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92D" w:rsidRDefault="00F94682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</w:t>
        </w:r>
        <w:r>
          <w:rPr>
            <w:b/>
            <w:sz w:val="24"/>
            <w:lang w:val="en-US"/>
          </w:rPr>
          <w:t>3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</w:t>
        </w:r>
        <w:r>
          <w:rPr>
            <w:rFonts w:hint="eastAsia"/>
            <w:b/>
            <w:sz w:val="24"/>
            <w:lang w:val="en-US" w:eastAsia="zh-CN"/>
          </w:rPr>
          <w:t>10</w:t>
        </w:r>
      </w:fldSimple>
      <w:r>
        <w:rPr>
          <w:rFonts w:hint="eastAsia"/>
          <w:b/>
          <w:sz w:val="24"/>
          <w:lang w:val="en-US" w:eastAsia="zh-CN"/>
        </w:rPr>
        <w:t>e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sz w:val="28"/>
        </w:rPr>
        <w:tab/>
      </w:r>
      <w:r w:rsidR="00907304" w:rsidRPr="00907304">
        <w:rPr>
          <w:b/>
          <w:sz w:val="24"/>
        </w:rPr>
        <w:t>R3-206334</w:t>
      </w:r>
    </w:p>
    <w:p w:rsidR="0008192D" w:rsidRDefault="00F94682">
      <w:pPr>
        <w:pStyle w:val="CRCoverPage"/>
        <w:outlineLvl w:val="0"/>
        <w:rPr>
          <w:b/>
          <w:sz w:val="24"/>
        </w:rPr>
      </w:pPr>
      <w:r>
        <w:rPr>
          <w:rFonts w:eastAsia="宋体" w:cs="Arial"/>
          <w:b/>
          <w:sz w:val="24"/>
          <w:lang w:val="de-DE" w:eastAsia="zh-CN"/>
        </w:rPr>
        <w:t xml:space="preserve">Online, </w:t>
      </w:r>
      <w:r>
        <w:rPr>
          <w:rFonts w:eastAsia="宋体" w:cs="Arial" w:hint="eastAsia"/>
          <w:b/>
          <w:sz w:val="24"/>
          <w:lang w:val="en-US" w:eastAsia="zh-CN"/>
        </w:rPr>
        <w:t>November 2</w:t>
      </w:r>
      <w:r>
        <w:rPr>
          <w:rFonts w:eastAsia="宋体" w:cs="Arial" w:hint="eastAsia"/>
          <w:b/>
          <w:sz w:val="24"/>
          <w:vertAlign w:val="superscript"/>
          <w:lang w:val="en-US" w:eastAsia="zh-CN"/>
        </w:rPr>
        <w:t>nd</w:t>
      </w:r>
      <w:r>
        <w:rPr>
          <w:rFonts w:eastAsia="宋体" w:cs="Arial" w:hint="eastAsia"/>
          <w:b/>
          <w:sz w:val="24"/>
          <w:lang w:val="en-US" w:eastAsia="zh-CN"/>
        </w:rPr>
        <w:t xml:space="preserve"> </w:t>
      </w:r>
      <w:r>
        <w:rPr>
          <w:rFonts w:eastAsia="宋体" w:cs="Arial"/>
          <w:b/>
          <w:sz w:val="24"/>
          <w:lang w:val="de-DE" w:eastAsia="zh-CN"/>
        </w:rPr>
        <w:t xml:space="preserve">- </w:t>
      </w:r>
      <w:r>
        <w:rPr>
          <w:rFonts w:eastAsia="宋体" w:cs="Arial" w:hint="eastAsia"/>
          <w:b/>
          <w:sz w:val="24"/>
          <w:lang w:val="en-US" w:eastAsia="zh-CN"/>
        </w:rPr>
        <w:t>13</w:t>
      </w:r>
      <w:r>
        <w:rPr>
          <w:rFonts w:eastAsia="宋体" w:cs="Arial" w:hint="eastAsia"/>
          <w:b/>
          <w:sz w:val="24"/>
          <w:vertAlign w:val="superscript"/>
          <w:lang w:val="en-US" w:eastAsia="zh-CN"/>
        </w:rPr>
        <w:t>th</w:t>
      </w:r>
      <w:r>
        <w:rPr>
          <w:rFonts w:eastAsia="宋体" w:cs="Arial"/>
          <w:b/>
          <w:sz w:val="24"/>
          <w:lang w:val="de-DE" w:eastAsia="zh-CN"/>
        </w:rPr>
        <w:t>,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08192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08192D" w:rsidRDefault="00F9468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CR-Form-v12.0</w:t>
            </w:r>
          </w:p>
        </w:tc>
      </w:tr>
      <w:tr w:rsidR="000819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192D" w:rsidRDefault="00F9468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0819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192D" w:rsidRDefault="00081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192D">
        <w:tc>
          <w:tcPr>
            <w:tcW w:w="142" w:type="dxa"/>
            <w:tcBorders>
              <w:left w:val="single" w:sz="4" w:space="0" w:color="auto"/>
            </w:tcBorders>
          </w:tcPr>
          <w:p w:rsidR="0008192D" w:rsidRDefault="0008192D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08192D" w:rsidRDefault="000D411F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fldSimple w:instr=" DOCPROPERTY  Spec#  \* MERGEFORMAT ">
              <w:r w:rsidR="00F94682">
                <w:rPr>
                  <w:b/>
                  <w:sz w:val="28"/>
                </w:rPr>
                <w:t>3</w:t>
              </w:r>
              <w:r w:rsidR="00F94682">
                <w:rPr>
                  <w:rFonts w:hint="eastAsia"/>
                  <w:b/>
                  <w:sz w:val="28"/>
                  <w:lang w:val="en-US" w:eastAsia="zh-CN"/>
                </w:rPr>
                <w:t>8</w:t>
              </w:r>
              <w:r w:rsidR="00F94682">
                <w:rPr>
                  <w:b/>
                  <w:sz w:val="28"/>
                </w:rPr>
                <w:t>.</w:t>
              </w:r>
            </w:fldSimple>
            <w:r w:rsidR="00F94682">
              <w:rPr>
                <w:b/>
                <w:sz w:val="28"/>
                <w:lang w:val="en-US"/>
              </w:rPr>
              <w:t>413</w:t>
            </w:r>
          </w:p>
        </w:tc>
        <w:tc>
          <w:tcPr>
            <w:tcW w:w="709" w:type="dxa"/>
          </w:tcPr>
          <w:p w:rsidR="0008192D" w:rsidRDefault="00F9468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08192D" w:rsidRDefault="00996685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0499</w:t>
            </w:r>
            <w:bookmarkStart w:id="0" w:name="_GoBack"/>
            <w:bookmarkEnd w:id="0"/>
          </w:p>
        </w:tc>
        <w:tc>
          <w:tcPr>
            <w:tcW w:w="709" w:type="dxa"/>
          </w:tcPr>
          <w:p w:rsidR="0008192D" w:rsidRDefault="00F9468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08192D" w:rsidRDefault="000D411F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>
              <w:r w:rsidR="00F94682">
                <w:rPr>
                  <w:b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:rsidR="0008192D" w:rsidRDefault="00F9468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08192D" w:rsidRDefault="000D411F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F94682">
                <w:rPr>
                  <w:b/>
                  <w:sz w:val="28"/>
                </w:rPr>
                <w:t>1</w:t>
              </w:r>
              <w:r w:rsidR="00F94682">
                <w:rPr>
                  <w:rFonts w:hint="eastAsia"/>
                  <w:b/>
                  <w:sz w:val="28"/>
                  <w:lang w:val="en-US" w:eastAsia="zh-CN"/>
                </w:rPr>
                <w:t>6</w:t>
              </w:r>
              <w:r w:rsidR="00F94682">
                <w:rPr>
                  <w:b/>
                  <w:sz w:val="28"/>
                </w:rPr>
                <w:t>.</w:t>
              </w:r>
              <w:r w:rsidR="00F94682">
                <w:rPr>
                  <w:rFonts w:hint="eastAsia"/>
                  <w:b/>
                  <w:sz w:val="28"/>
                  <w:lang w:val="en-US" w:eastAsia="zh-CN"/>
                </w:rPr>
                <w:t>3</w:t>
              </w:r>
              <w:r w:rsidR="00F94682">
                <w:rPr>
                  <w:b/>
                  <w:sz w:val="28"/>
                </w:rPr>
                <w:t>.</w:t>
              </w:r>
              <w:r w:rsidR="00F94682">
                <w:rPr>
                  <w:b/>
                  <w:sz w:val="28"/>
                  <w:lang w:val="en-US" w:eastAsia="zh-CN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08192D" w:rsidRDefault="0008192D">
            <w:pPr>
              <w:pStyle w:val="CRCoverPage"/>
              <w:spacing w:after="0"/>
            </w:pPr>
          </w:p>
        </w:tc>
      </w:tr>
      <w:tr w:rsidR="0008192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08192D" w:rsidRDefault="0008192D">
            <w:pPr>
              <w:pStyle w:val="CRCoverPage"/>
              <w:spacing w:after="0"/>
            </w:pPr>
          </w:p>
        </w:tc>
      </w:tr>
      <w:tr w:rsidR="0008192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08192D" w:rsidRDefault="00F9468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9" w:anchor="_blank" w:history="1">
              <w:r>
                <w:rPr>
                  <w:rStyle w:val="af0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0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0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0" w:history="1">
              <w:r>
                <w:rPr>
                  <w:rStyle w:val="af0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08192D">
        <w:tc>
          <w:tcPr>
            <w:tcW w:w="9641" w:type="dxa"/>
            <w:gridSpan w:val="9"/>
          </w:tcPr>
          <w:p w:rsidR="0008192D" w:rsidRDefault="00081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08192D" w:rsidRDefault="0008192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08192D">
        <w:tc>
          <w:tcPr>
            <w:tcW w:w="2835" w:type="dxa"/>
          </w:tcPr>
          <w:p w:rsidR="0008192D" w:rsidRDefault="00F946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08192D" w:rsidRDefault="00F9468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08192D" w:rsidRDefault="00081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08192D" w:rsidRDefault="00F946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192D" w:rsidRDefault="00081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08192D" w:rsidRDefault="00F946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08192D" w:rsidRDefault="00F946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08192D" w:rsidRDefault="00F9468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08192D" w:rsidRDefault="00F94682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08192D" w:rsidRDefault="0008192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08192D">
        <w:tc>
          <w:tcPr>
            <w:tcW w:w="9640" w:type="dxa"/>
            <w:gridSpan w:val="11"/>
          </w:tcPr>
          <w:p w:rsidR="0008192D" w:rsidRDefault="00081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192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8192D" w:rsidRDefault="00F94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192D" w:rsidRDefault="00F94682">
            <w:pPr>
              <w:pStyle w:val="CRCoverPage"/>
              <w:spacing w:after="0"/>
              <w:ind w:firstLineChars="50" w:firstLine="100"/>
            </w:pPr>
            <w:r>
              <w:t>CR38413 for c</w:t>
            </w:r>
            <w:r>
              <w:rPr>
                <w:rFonts w:hint="eastAsia"/>
              </w:rPr>
              <w:t>larification on UE-associated signalling</w:t>
            </w:r>
            <w:r>
              <w:t xml:space="preserve"> for NBIOT procedures in Rel-16</w:t>
            </w: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end"/>
            </w:r>
          </w:p>
        </w:tc>
      </w:tr>
      <w:tr w:rsidR="0008192D">
        <w:tc>
          <w:tcPr>
            <w:tcW w:w="1843" w:type="dxa"/>
            <w:tcBorders>
              <w:left w:val="single" w:sz="4" w:space="0" w:color="auto"/>
            </w:tcBorders>
          </w:tcPr>
          <w:p w:rsidR="0008192D" w:rsidRDefault="00081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8192D" w:rsidRDefault="00081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192D">
        <w:tc>
          <w:tcPr>
            <w:tcW w:w="1843" w:type="dxa"/>
            <w:tcBorders>
              <w:left w:val="single" w:sz="4" w:space="0" w:color="auto"/>
            </w:tcBorders>
          </w:tcPr>
          <w:p w:rsidR="0008192D" w:rsidRDefault="00F94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8192D" w:rsidRDefault="00F94682" w:rsidP="00AA18CE">
            <w:pPr>
              <w:pStyle w:val="CRCoverPage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  <w:r w:rsidR="008B76BF">
              <w:rPr>
                <w:lang w:val="en-US" w:eastAsia="zh-CN"/>
              </w:rPr>
              <w:t>, Ericsson</w:t>
            </w:r>
            <w:r w:rsidR="008B76BF">
              <w:rPr>
                <w:rFonts w:hint="eastAsia"/>
                <w:lang w:val="en-US" w:eastAsia="zh-CN"/>
              </w:rPr>
              <w:t>,</w:t>
            </w:r>
            <w:r w:rsidR="008B76BF">
              <w:rPr>
                <w:lang w:val="en-US" w:eastAsia="zh-CN"/>
              </w:rPr>
              <w:t xml:space="preserve"> </w:t>
            </w:r>
            <w:r w:rsidR="00B657CE">
              <w:rPr>
                <w:lang w:val="en-US" w:eastAsia="zh-CN"/>
              </w:rPr>
              <w:t>Qualcomm Incorporated</w:t>
            </w:r>
          </w:p>
        </w:tc>
      </w:tr>
      <w:tr w:rsidR="0008192D">
        <w:tc>
          <w:tcPr>
            <w:tcW w:w="1843" w:type="dxa"/>
            <w:tcBorders>
              <w:left w:val="single" w:sz="4" w:space="0" w:color="auto"/>
            </w:tcBorders>
          </w:tcPr>
          <w:p w:rsidR="0008192D" w:rsidRDefault="00F94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8192D" w:rsidRDefault="00F94682">
            <w:pPr>
              <w:pStyle w:val="CRCoverPage"/>
              <w:spacing w:after="0"/>
              <w:ind w:left="100"/>
            </w:pPr>
            <w:r>
              <w:rPr>
                <w:lang w:val="en-US" w:eastAsia="zh-CN"/>
              </w:rPr>
              <w:t>R3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08192D">
        <w:tc>
          <w:tcPr>
            <w:tcW w:w="1843" w:type="dxa"/>
            <w:tcBorders>
              <w:left w:val="single" w:sz="4" w:space="0" w:color="auto"/>
            </w:tcBorders>
          </w:tcPr>
          <w:p w:rsidR="0008192D" w:rsidRDefault="00081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8192D" w:rsidRDefault="00081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192D">
        <w:tc>
          <w:tcPr>
            <w:tcW w:w="1843" w:type="dxa"/>
            <w:tcBorders>
              <w:left w:val="single" w:sz="4" w:space="0" w:color="auto"/>
            </w:tcBorders>
          </w:tcPr>
          <w:p w:rsidR="0008192D" w:rsidRDefault="00F94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08192D" w:rsidRDefault="00734600">
            <w:pPr>
              <w:pStyle w:val="CRCoverPage"/>
              <w:spacing w:after="0"/>
              <w:ind w:left="100"/>
            </w:pPr>
            <w:r w:rsidRPr="00734600">
              <w:t>NB_IOTenh3-Core</w:t>
            </w:r>
          </w:p>
        </w:tc>
        <w:tc>
          <w:tcPr>
            <w:tcW w:w="567" w:type="dxa"/>
            <w:tcBorders>
              <w:left w:val="nil"/>
            </w:tcBorders>
          </w:tcPr>
          <w:p w:rsidR="0008192D" w:rsidRDefault="0008192D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8192D" w:rsidRDefault="00F9468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8192D" w:rsidRDefault="000D411F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fldSimple w:instr=" DOCPROPERTY  ResDate  \* MERGEFORMAT ">
              <w:r w:rsidR="00F94682">
                <w:t>20</w:t>
              </w:r>
              <w:r w:rsidR="00F94682">
                <w:rPr>
                  <w:rFonts w:hint="eastAsia"/>
                  <w:lang w:val="en-US" w:eastAsia="zh-CN"/>
                </w:rPr>
                <w:t>20</w:t>
              </w:r>
              <w:r w:rsidR="00F94682">
                <w:t>-</w:t>
              </w:r>
              <w:r w:rsidR="00F94682">
                <w:rPr>
                  <w:rFonts w:hint="eastAsia"/>
                  <w:lang w:val="en-US" w:eastAsia="zh-CN"/>
                </w:rPr>
                <w:t>10</w:t>
              </w:r>
              <w:r w:rsidR="00F94682">
                <w:t>-</w:t>
              </w:r>
            </w:fldSimple>
            <w:r w:rsidR="00F94682">
              <w:t>22</w:t>
            </w:r>
          </w:p>
        </w:tc>
      </w:tr>
      <w:tr w:rsidR="0008192D">
        <w:tc>
          <w:tcPr>
            <w:tcW w:w="1843" w:type="dxa"/>
            <w:tcBorders>
              <w:left w:val="single" w:sz="4" w:space="0" w:color="auto"/>
            </w:tcBorders>
          </w:tcPr>
          <w:p w:rsidR="0008192D" w:rsidRDefault="00081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08192D" w:rsidRDefault="00081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08192D" w:rsidRDefault="00081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08192D" w:rsidRDefault="00081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08192D" w:rsidRDefault="00081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192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08192D" w:rsidRDefault="00F946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08192D" w:rsidRDefault="000D411F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F94682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08192D" w:rsidRDefault="0008192D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08192D" w:rsidRDefault="00F9468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08192D" w:rsidRDefault="000D411F">
            <w:pPr>
              <w:pStyle w:val="CRCoverPage"/>
              <w:spacing w:after="0"/>
              <w:ind w:left="100"/>
            </w:pPr>
            <w:fldSimple w:instr=" DOCPROPERTY  Release  \* MERGEFORMAT ">
              <w:r w:rsidR="00F94682">
                <w:t>Rel-1</w:t>
              </w:r>
              <w:r w:rsidR="00F94682">
                <w:rPr>
                  <w:rFonts w:hint="eastAsia"/>
                  <w:lang w:val="en-US" w:eastAsia="zh-CN"/>
                </w:rPr>
                <w:t>6</w:t>
              </w:r>
            </w:fldSimple>
          </w:p>
        </w:tc>
      </w:tr>
      <w:tr w:rsidR="0008192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08192D" w:rsidRDefault="00081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08192D" w:rsidRDefault="00F9468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08192D" w:rsidRDefault="00F9468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0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8192D" w:rsidRDefault="00F946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Rel-12</w:t>
            </w:r>
            <w:r>
              <w:rPr>
                <w:i/>
                <w:sz w:val="18"/>
              </w:rPr>
              <w:tab/>
              <w:t>(Release 12)</w:t>
            </w:r>
            <w:r>
              <w:rPr>
                <w:i/>
                <w:sz w:val="18"/>
              </w:rPr>
              <w:br/>
            </w:r>
            <w:bookmarkStart w:id="2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  <w:t>(Release 13)</w:t>
            </w:r>
            <w:bookmarkEnd w:id="2"/>
            <w:r>
              <w:rPr>
                <w:i/>
                <w:sz w:val="18"/>
              </w:rPr>
              <w:br/>
              <w:t>Rel-14</w:t>
            </w:r>
            <w:r>
              <w:rPr>
                <w:i/>
                <w:sz w:val="18"/>
              </w:rPr>
              <w:tab/>
              <w:t>(Release 14)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</w:p>
        </w:tc>
      </w:tr>
      <w:tr w:rsidR="0008192D">
        <w:tc>
          <w:tcPr>
            <w:tcW w:w="1843" w:type="dxa"/>
          </w:tcPr>
          <w:p w:rsidR="0008192D" w:rsidRDefault="00081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08192D" w:rsidRDefault="00081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19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8192D" w:rsidRDefault="00F94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192D" w:rsidRDefault="00F94682">
            <w:pPr>
              <w:pStyle w:val="CRCoverPage"/>
              <w:spacing w:afterLines="30" w:after="72"/>
              <w:rPr>
                <w:rFonts w:eastAsia="宋体" w:cs="Arial"/>
                <w:bCs/>
                <w:iCs/>
                <w:lang w:val="en-US" w:eastAsia="zh-CN"/>
              </w:rPr>
            </w:pPr>
            <w:r>
              <w:rPr>
                <w:rFonts w:eastAsia="宋体" w:cs="Arial" w:hint="eastAsia"/>
                <w:bCs/>
                <w:iCs/>
                <w:lang w:val="en-US" w:eastAsia="zh-CN"/>
              </w:rPr>
              <w:t>In UE Context Suspend, UE Context Resume, Retrieve UE Information and UE Information Transfer</w:t>
            </w:r>
            <w:r>
              <w:rPr>
                <w:rFonts w:eastAsia="宋体" w:cs="Arial"/>
                <w:bCs/>
                <w:iCs/>
                <w:lang w:val="en-US" w:eastAsia="zh-CN"/>
              </w:rPr>
              <w:t xml:space="preserve">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>procedures,</w:t>
            </w:r>
            <w:r>
              <w:rPr>
                <w:rFonts w:cs="Arial" w:hint="eastAsia"/>
                <w:iCs/>
                <w:lang w:val="en-US" w:eastAsia="zh-CN"/>
              </w:rPr>
              <w:t xml:space="preserve"> </w:t>
            </w:r>
            <w:r>
              <w:rPr>
                <w:rFonts w:cs="Arial" w:hint="eastAsia"/>
                <w:lang w:val="en-US" w:eastAsia="zh-CN"/>
              </w:rPr>
              <w:t xml:space="preserve">there are not description on whether they use </w:t>
            </w:r>
            <w:r>
              <w:rPr>
                <w:lang w:eastAsia="zh-CN"/>
              </w:rPr>
              <w:t>UE-associated signalling</w:t>
            </w:r>
            <w:r>
              <w:rPr>
                <w:rFonts w:hint="eastAsia"/>
                <w:lang w:val="en-US" w:eastAsia="zh-CN"/>
              </w:rPr>
              <w:t xml:space="preserve"> or non </w:t>
            </w:r>
            <w:r>
              <w:rPr>
                <w:lang w:eastAsia="zh-CN"/>
              </w:rPr>
              <w:t>UE-associated signalling</w:t>
            </w:r>
            <w:r>
              <w:rPr>
                <w:rFonts w:hint="eastAsia"/>
                <w:lang w:val="en-US" w:eastAsia="zh-CN"/>
              </w:rPr>
              <w:t>. Thus, there are ambiguity on whether these procedures use UE-associated signalling or non UE-associated signalling, which may lead un-alignment between AMF and ng-eNB/gNB.</w:t>
            </w:r>
          </w:p>
        </w:tc>
      </w:tr>
      <w:tr w:rsidR="000819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192D" w:rsidRDefault="00081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8192D" w:rsidRDefault="00081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19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192D" w:rsidRDefault="00F94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8192D" w:rsidRDefault="00F94682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To clarify that </w:t>
            </w:r>
            <w:r>
              <w:rPr>
                <w:rFonts w:ascii="Arial" w:eastAsia="宋体" w:hAnsi="Arial" w:cs="Arial"/>
                <w:bCs/>
                <w:iCs/>
                <w:lang w:val="en-US" w:eastAsia="zh-CN"/>
              </w:rPr>
              <w:t xml:space="preserve">the following procedures use </w:t>
            </w:r>
            <w:r>
              <w:rPr>
                <w:rFonts w:ascii="Arial" w:hAnsi="Arial" w:cs="Arial"/>
                <w:lang w:val="en-US" w:eastAsia="zh-CN"/>
              </w:rPr>
              <w:t>UE-associated signalling:</w:t>
            </w:r>
          </w:p>
          <w:p w:rsidR="0008192D" w:rsidRDefault="00F94682">
            <w:pPr>
              <w:spacing w:after="0"/>
              <w:ind w:firstLineChars="200" w:firstLine="400"/>
              <w:rPr>
                <w:rFonts w:ascii="Arial" w:eastAsia="宋体" w:hAnsi="Arial" w:cs="Arial"/>
                <w:bCs/>
                <w:iCs/>
                <w:lang w:val="en-US" w:eastAsia="zh-CN"/>
              </w:rPr>
            </w:pPr>
            <w:r>
              <w:rPr>
                <w:rFonts w:ascii="Arial" w:eastAsia="宋体" w:hAnsi="Arial" w:cs="Arial"/>
                <w:bCs/>
                <w:iCs/>
                <w:lang w:val="en-US" w:eastAsia="zh-CN"/>
              </w:rPr>
              <w:t>UE Context Suspend</w:t>
            </w:r>
          </w:p>
          <w:p w:rsidR="0008192D" w:rsidRDefault="00F94682">
            <w:pPr>
              <w:spacing w:after="0"/>
              <w:ind w:firstLineChars="200" w:firstLine="4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eastAsia="宋体" w:hAnsi="Arial" w:cs="Arial"/>
                <w:bCs/>
                <w:iCs/>
                <w:lang w:val="en-US" w:eastAsia="zh-CN"/>
              </w:rPr>
              <w:t>UE Context Resume</w:t>
            </w:r>
          </w:p>
          <w:p w:rsidR="0008192D" w:rsidRDefault="00F94682">
            <w:pPr>
              <w:spacing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 xml:space="preserve">To clarify that </w:t>
            </w:r>
            <w:r>
              <w:rPr>
                <w:rFonts w:ascii="Arial" w:eastAsia="宋体" w:hAnsi="Arial" w:cs="Arial"/>
                <w:bCs/>
                <w:iCs/>
                <w:lang w:val="en-US" w:eastAsia="zh-CN"/>
              </w:rPr>
              <w:t xml:space="preserve">the following procedures use </w:t>
            </w:r>
            <w:r>
              <w:rPr>
                <w:rFonts w:ascii="Arial" w:eastAsia="宋体" w:hAnsi="Arial" w:cs="Arial" w:hint="eastAsia"/>
                <w:bCs/>
                <w:iCs/>
                <w:lang w:val="en-US" w:eastAsia="zh-CN"/>
              </w:rPr>
              <w:t xml:space="preserve">Non </w:t>
            </w:r>
            <w:r>
              <w:rPr>
                <w:rFonts w:ascii="Arial" w:hAnsi="Arial" w:cs="Arial"/>
                <w:lang w:val="en-US" w:eastAsia="zh-CN"/>
              </w:rPr>
              <w:t>UE-associated signalling:</w:t>
            </w:r>
          </w:p>
          <w:p w:rsidR="0008192D" w:rsidRDefault="00F94682">
            <w:pPr>
              <w:spacing w:after="0"/>
              <w:ind w:firstLineChars="200" w:firstLine="4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Retrieve UE Information</w:t>
            </w:r>
          </w:p>
          <w:p w:rsidR="0008192D" w:rsidRDefault="00F94682">
            <w:pPr>
              <w:spacing w:after="0"/>
              <w:ind w:firstLineChars="200" w:firstLine="40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/>
                <w:lang w:val="en-US" w:eastAsia="zh-CN"/>
              </w:rPr>
              <w:t>UE Information Transfer</w:t>
            </w:r>
          </w:p>
          <w:p w:rsidR="0008192D" w:rsidRDefault="0008192D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:rsidR="0008192D" w:rsidRDefault="00F94682">
            <w:pPr>
              <w:pStyle w:val="CRCoverPage"/>
              <w:spacing w:after="0"/>
              <w:ind w:left="100"/>
              <w:rPr>
                <w:b/>
                <w:u w:val="single"/>
              </w:rPr>
            </w:pPr>
            <w:r>
              <w:rPr>
                <w:b/>
                <w:u w:val="single"/>
              </w:rPr>
              <w:t>Impact Analysis</w:t>
            </w:r>
          </w:p>
          <w:p w:rsidR="0008192D" w:rsidRDefault="0008192D">
            <w:pPr>
              <w:pStyle w:val="CRCoverPage"/>
              <w:spacing w:after="0"/>
              <w:ind w:left="100"/>
            </w:pPr>
          </w:p>
          <w:p w:rsidR="0008192D" w:rsidRDefault="00F9468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Impacted functionality:</w:t>
            </w:r>
          </w:p>
          <w:p w:rsidR="0008192D" w:rsidRDefault="00F94682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ko-KR"/>
              </w:rPr>
              <w:t xml:space="preserve">The change </w:t>
            </w:r>
            <w:r>
              <w:rPr>
                <w:rFonts w:hint="eastAsia"/>
                <w:lang w:val="en-US" w:eastAsia="zh-CN"/>
              </w:rPr>
              <w:t xml:space="preserve">only impacts the understanding of whether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 xml:space="preserve">the respective procedures uses </w:t>
            </w:r>
            <w:r>
              <w:rPr>
                <w:rFonts w:hint="eastAsia"/>
                <w:lang w:val="en-US" w:eastAsia="zh-CN"/>
              </w:rPr>
              <w:t xml:space="preserve">UE-associated signalling or </w:t>
            </w:r>
            <w:r>
              <w:rPr>
                <w:rFonts w:eastAsia="宋体" w:cs="Arial" w:hint="eastAsia"/>
                <w:bCs/>
                <w:iCs/>
                <w:lang w:val="en-US" w:eastAsia="zh-CN"/>
              </w:rPr>
              <w:t xml:space="preserve">non </w:t>
            </w:r>
            <w:r>
              <w:rPr>
                <w:rFonts w:hint="eastAsia"/>
                <w:lang w:val="en-US" w:eastAsia="zh-CN"/>
              </w:rPr>
              <w:t>UE-associated signalling</w:t>
            </w:r>
            <w:r>
              <w:rPr>
                <w:lang w:val="en-US" w:eastAsia="zh-CN"/>
              </w:rPr>
              <w:t>.</w:t>
            </w:r>
          </w:p>
          <w:p w:rsidR="0008192D" w:rsidRDefault="0008192D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:rsidR="0008192D" w:rsidRDefault="00F94682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Inter-operability:</w:t>
            </w:r>
          </w:p>
          <w:p w:rsidR="0008192D" w:rsidRDefault="00F94682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rFonts w:hint="eastAsia"/>
                <w:lang w:val="en-US" w:eastAsia="zh-CN"/>
              </w:rPr>
              <w:t>No inter-operability issue is found.</w:t>
            </w:r>
            <w:r>
              <w:rPr>
                <w:lang w:eastAsia="ko-KR"/>
              </w:rPr>
              <w:t xml:space="preserve"> </w:t>
            </w:r>
          </w:p>
          <w:p w:rsidR="0008192D" w:rsidRDefault="00F9468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 w:eastAsia="zh-CN"/>
              </w:rPr>
              <w:t xml:space="preserve"> </w:t>
            </w:r>
          </w:p>
        </w:tc>
      </w:tr>
      <w:tr w:rsidR="000819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192D" w:rsidRDefault="00081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8192D" w:rsidRDefault="00081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19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8192D" w:rsidRDefault="00F94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192D" w:rsidRDefault="00F9468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There are ambiguity on whether the related procedures use UE-associated signalling or non UE-associated signalling, which may lead un-alignment between AMF and ng-eNB/gNB.</w:t>
            </w:r>
          </w:p>
        </w:tc>
      </w:tr>
      <w:tr w:rsidR="0008192D">
        <w:tc>
          <w:tcPr>
            <w:tcW w:w="2694" w:type="dxa"/>
            <w:gridSpan w:val="2"/>
          </w:tcPr>
          <w:p w:rsidR="0008192D" w:rsidRDefault="00081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8192D" w:rsidRDefault="00081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19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8192D" w:rsidRDefault="00F94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8192D" w:rsidRDefault="00F9468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rFonts w:hint="eastAsia"/>
                <w:lang w:val="en-US" w:eastAsia="zh-CN"/>
              </w:rPr>
              <w:t>8</w:t>
            </w:r>
            <w:r>
              <w:rPr>
                <w:lang w:val="en-US" w:eastAsia="zh-CN"/>
              </w:rPr>
              <w:t>.3.</w:t>
            </w:r>
            <w:r>
              <w:rPr>
                <w:rFonts w:hint="eastAsia"/>
                <w:lang w:val="en-US" w:eastAsia="zh-CN"/>
              </w:rPr>
              <w:t>9, 8.3.10, 8.3.11, 8.3.12</w:t>
            </w:r>
          </w:p>
        </w:tc>
      </w:tr>
      <w:tr w:rsidR="000819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192D" w:rsidRDefault="0008192D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8192D" w:rsidRDefault="0008192D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0819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192D" w:rsidRDefault="00081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92D" w:rsidRDefault="00F946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8192D" w:rsidRDefault="00F946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08192D" w:rsidRDefault="0008192D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8192D" w:rsidRDefault="0008192D">
            <w:pPr>
              <w:pStyle w:val="CRCoverPage"/>
              <w:spacing w:after="0"/>
              <w:ind w:left="99"/>
            </w:pPr>
          </w:p>
        </w:tc>
      </w:tr>
      <w:tr w:rsidR="000819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192D" w:rsidRDefault="00F94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192D" w:rsidRDefault="00081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192D" w:rsidRDefault="00F946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8192D" w:rsidRDefault="00F9468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8192D" w:rsidRDefault="00F9468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19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192D" w:rsidRDefault="00F946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192D" w:rsidRDefault="00081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192D" w:rsidRDefault="00F946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8192D" w:rsidRDefault="00F9468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8192D" w:rsidRDefault="00F9468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19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192D" w:rsidRDefault="00F946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8192D" w:rsidRDefault="0008192D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192D" w:rsidRDefault="00F946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08192D" w:rsidRDefault="00F9468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8192D" w:rsidRDefault="00F9468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08192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8192D" w:rsidRDefault="0008192D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8192D" w:rsidRDefault="0008192D">
            <w:pPr>
              <w:pStyle w:val="CRCoverPage"/>
              <w:spacing w:after="0"/>
            </w:pPr>
          </w:p>
        </w:tc>
      </w:tr>
      <w:tr w:rsidR="0008192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8192D" w:rsidRDefault="00F94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192D" w:rsidRDefault="0008192D">
            <w:pPr>
              <w:pStyle w:val="CRCoverPage"/>
              <w:spacing w:after="0"/>
              <w:ind w:left="100"/>
            </w:pPr>
          </w:p>
        </w:tc>
      </w:tr>
      <w:tr w:rsidR="0008192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8192D" w:rsidRDefault="0008192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8192D" w:rsidRDefault="0008192D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08192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192D" w:rsidRDefault="00F946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8192D" w:rsidRDefault="0008192D">
            <w:pPr>
              <w:pStyle w:val="CRCoverPage"/>
              <w:spacing w:after="0"/>
              <w:ind w:left="100"/>
            </w:pPr>
          </w:p>
        </w:tc>
      </w:tr>
    </w:tbl>
    <w:p w:rsidR="0008192D" w:rsidRDefault="0008192D">
      <w:pPr>
        <w:pStyle w:val="CRCoverPage"/>
        <w:spacing w:after="0"/>
        <w:rPr>
          <w:sz w:val="8"/>
          <w:szCs w:val="8"/>
        </w:rPr>
      </w:pPr>
    </w:p>
    <w:p w:rsidR="0008192D" w:rsidRDefault="0008192D">
      <w:pPr>
        <w:sectPr w:rsidR="0008192D">
          <w:headerReference w:type="even" r:id="rId12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08192D" w:rsidRDefault="00F94682">
      <w:pPr>
        <w:outlineLvl w:val="2"/>
      </w:pPr>
      <w:bookmarkStart w:id="3" w:name="_Toc45651847"/>
      <w:bookmarkStart w:id="4" w:name="_Toc45797979"/>
      <w:bookmarkStart w:id="5" w:name="_Toc12746159"/>
      <w:bookmarkStart w:id="6" w:name="_Toc45658279"/>
      <w:bookmarkStart w:id="7" w:name="_Toc45720099"/>
      <w:bookmarkStart w:id="8" w:name="_Toc45897368"/>
      <w:r>
        <w:rPr>
          <w:b/>
          <w:bCs/>
          <w:color w:val="FF0000"/>
          <w:sz w:val="21"/>
          <w:szCs w:val="22"/>
          <w:u w:val="single"/>
          <w:lang w:val="en-US" w:eastAsia="zh-CN"/>
        </w:rPr>
        <w:lastRenderedPageBreak/>
        <w:t>&lt;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Start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1</w:t>
      </w:r>
      <w:r>
        <w:rPr>
          <w:b/>
          <w:bCs/>
          <w:color w:val="FF0000"/>
          <w:sz w:val="21"/>
          <w:szCs w:val="22"/>
          <w:u w:val="single"/>
          <w:vertAlign w:val="superscript"/>
          <w:lang w:val="en-US" w:eastAsia="zh-CN"/>
        </w:rPr>
        <w:t>st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 modified section&gt;</w:t>
      </w:r>
    </w:p>
    <w:p w:rsidR="0008192D" w:rsidRDefault="00F9468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9" w:name="_Toc45651918"/>
      <w:bookmarkStart w:id="10" w:name="_Toc45720170"/>
      <w:bookmarkStart w:id="11" w:name="_Toc45798050"/>
      <w:bookmarkStart w:id="12" w:name="_Toc45897439"/>
      <w:bookmarkStart w:id="13" w:name="_Toc45658350"/>
      <w:bookmarkEnd w:id="3"/>
      <w:bookmarkEnd w:id="4"/>
      <w:bookmarkEnd w:id="5"/>
      <w:bookmarkEnd w:id="6"/>
      <w:bookmarkEnd w:id="7"/>
      <w:bookmarkEnd w:id="8"/>
      <w:r>
        <w:rPr>
          <w:rFonts w:ascii="Arial" w:eastAsia="Times New Roman" w:hAnsi="Arial"/>
          <w:sz w:val="28"/>
          <w:lang w:eastAsia="en-GB"/>
        </w:rPr>
        <w:t>8.3.9</w:t>
      </w:r>
      <w:r>
        <w:rPr>
          <w:rFonts w:ascii="Arial" w:eastAsia="Times New Roman" w:hAnsi="Arial"/>
          <w:sz w:val="28"/>
          <w:lang w:eastAsia="en-GB"/>
        </w:rPr>
        <w:tab/>
      </w:r>
      <w:r>
        <w:rPr>
          <w:rFonts w:ascii="Arial" w:eastAsia="DengXian" w:hAnsi="Arial"/>
          <w:sz w:val="28"/>
          <w:lang w:eastAsia="zh-CN"/>
        </w:rPr>
        <w:t>Retrieve UE Information</w:t>
      </w:r>
      <w:bookmarkEnd w:id="9"/>
      <w:bookmarkEnd w:id="10"/>
      <w:bookmarkEnd w:id="11"/>
      <w:bookmarkEnd w:id="12"/>
      <w:bookmarkEnd w:id="13"/>
    </w:p>
    <w:p w:rsidR="0008192D" w:rsidRDefault="00F946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14" w:name="_Toc45798051"/>
      <w:bookmarkStart w:id="15" w:name="_Toc45897440"/>
      <w:bookmarkStart w:id="16" w:name="_Toc45720171"/>
      <w:bookmarkStart w:id="17" w:name="_Toc45651919"/>
      <w:bookmarkStart w:id="18" w:name="_Toc45658351"/>
      <w:r>
        <w:rPr>
          <w:rFonts w:ascii="Arial" w:eastAsia="Times New Roman" w:hAnsi="Arial"/>
          <w:sz w:val="24"/>
          <w:lang w:eastAsia="en-GB"/>
        </w:rPr>
        <w:t>8.3.9.1</w:t>
      </w:r>
      <w:r>
        <w:rPr>
          <w:rFonts w:ascii="Arial" w:eastAsia="Times New Roman" w:hAnsi="Arial"/>
          <w:sz w:val="24"/>
          <w:lang w:eastAsia="en-GB"/>
        </w:rPr>
        <w:tab/>
        <w:t>General</w:t>
      </w:r>
      <w:bookmarkEnd w:id="14"/>
      <w:bookmarkEnd w:id="15"/>
      <w:bookmarkEnd w:id="16"/>
      <w:bookmarkEnd w:id="17"/>
      <w:bookmarkEnd w:id="18"/>
    </w:p>
    <w:p w:rsidR="0008192D" w:rsidRDefault="00F946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zh-CN"/>
        </w:rPr>
        <w:t xml:space="preserve">The purpose of the Retrieve UE Information procedure is for the NG-RAN node to request the UE information including </w:t>
      </w:r>
      <w:r>
        <w:rPr>
          <w:rStyle w:val="af"/>
          <w:rFonts w:eastAsia="Times New Roman" w:cs="Arial"/>
          <w:i w:val="0"/>
          <w:szCs w:val="18"/>
          <w:lang w:eastAsia="en-GB"/>
        </w:rPr>
        <w:t>NB-IoT UE Priority</w:t>
      </w:r>
      <w:r>
        <w:rPr>
          <w:rFonts w:eastAsia="Times New Roman"/>
          <w:lang w:eastAsia="zh-CN"/>
        </w:rPr>
        <w:t xml:space="preserve"> and UE Radio Capability from the AMF, for a NB-IoT UE using Control Plane CIoT 5GS Optimisation.</w:t>
      </w:r>
      <w:r>
        <w:rPr>
          <w:rFonts w:eastAsia="Times New Roman"/>
          <w:lang w:eastAsia="en-GB"/>
        </w:rPr>
        <w:t xml:space="preserve"> This procedure applies only if the NG-RAN node is an ng-eNB.</w:t>
      </w:r>
    </w:p>
    <w:p w:rsidR="0008192D" w:rsidRDefault="00F946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19" w:author="ZTE" w:date="2020-08-12T12:03:00Z">
        <w:r>
          <w:rPr>
            <w:lang w:eastAsia="zh-CN"/>
          </w:rPr>
          <w:t xml:space="preserve">The procedure uses </w:t>
        </w:r>
      </w:ins>
      <w:ins w:id="20" w:author="ZTE" w:date="2020-10-20T10:15:00Z">
        <w:r>
          <w:rPr>
            <w:rFonts w:hint="eastAsia"/>
            <w:lang w:val="en-US" w:eastAsia="zh-CN"/>
          </w:rPr>
          <w:t xml:space="preserve">non </w:t>
        </w:r>
      </w:ins>
      <w:ins w:id="21" w:author="ZTE" w:date="2020-08-12T12:03:00Z">
        <w:r>
          <w:rPr>
            <w:lang w:eastAsia="zh-CN"/>
          </w:rPr>
          <w:t>UE-associated signalling.</w:t>
        </w:r>
      </w:ins>
    </w:p>
    <w:p w:rsidR="0008192D" w:rsidRDefault="00F946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2" w:name="_Toc45897441"/>
      <w:bookmarkStart w:id="23" w:name="_Toc45798052"/>
      <w:bookmarkStart w:id="24" w:name="_Toc45651920"/>
      <w:bookmarkStart w:id="25" w:name="_Toc534711580"/>
      <w:bookmarkStart w:id="26" w:name="_Toc45658352"/>
      <w:bookmarkStart w:id="27" w:name="_Toc45720172"/>
      <w:r>
        <w:rPr>
          <w:rFonts w:ascii="Arial" w:eastAsia="Times New Roman" w:hAnsi="Arial"/>
          <w:sz w:val="24"/>
          <w:lang w:eastAsia="en-GB"/>
        </w:rPr>
        <w:t>8.3.9.2</w:t>
      </w:r>
      <w:r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22"/>
      <w:bookmarkEnd w:id="23"/>
      <w:bookmarkEnd w:id="24"/>
      <w:bookmarkEnd w:id="25"/>
      <w:bookmarkEnd w:id="26"/>
      <w:bookmarkEnd w:id="27"/>
      <w:r>
        <w:rPr>
          <w:rFonts w:ascii="Arial" w:eastAsia="Times New Roman" w:hAnsi="Arial"/>
          <w:sz w:val="24"/>
          <w:lang w:eastAsia="en-GB"/>
        </w:rPr>
        <w:t xml:space="preserve"> </w:t>
      </w:r>
    </w:p>
    <w:p w:rsidR="0008192D" w:rsidRDefault="00F946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object w:dxaOrig="6861" w:dyaOrig="239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9pt;height:119.75pt" o:ole="">
            <v:imagedata r:id="rId13" o:title=""/>
          </v:shape>
          <o:OLEObject Type="Embed" ProgID="Visio.Drawing.11" ShapeID="_x0000_i1025" DrawAspect="Content" ObjectID="_1664869038" r:id="rId14"/>
        </w:object>
      </w:r>
    </w:p>
    <w:p w:rsidR="0008192D" w:rsidRDefault="00F9468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>
        <w:rPr>
          <w:rFonts w:ascii="Arial" w:eastAsia="Times New Roman" w:hAnsi="Arial"/>
          <w:b/>
          <w:lang w:eastAsia="en-GB"/>
        </w:rPr>
        <w:t>Figure 8.3.9.</w:t>
      </w:r>
      <w:r>
        <w:rPr>
          <w:rFonts w:ascii="Arial" w:eastAsia="Times New Roman" w:hAnsi="Arial"/>
          <w:b/>
          <w:lang w:eastAsia="zh-CN"/>
        </w:rPr>
        <w:t>2-1</w:t>
      </w:r>
      <w:r>
        <w:rPr>
          <w:rFonts w:ascii="Arial" w:eastAsia="Times New Roman" w:hAnsi="Arial"/>
          <w:b/>
          <w:lang w:eastAsia="en-GB"/>
        </w:rPr>
        <w:t xml:space="preserve">: </w:t>
      </w:r>
      <w:r>
        <w:rPr>
          <w:rFonts w:ascii="Arial" w:eastAsia="Times New Roman" w:hAnsi="Arial"/>
          <w:b/>
          <w:lang w:eastAsia="zh-CN"/>
        </w:rPr>
        <w:t>Retrieve UE Information</w:t>
      </w:r>
    </w:p>
    <w:p w:rsidR="0008192D" w:rsidRDefault="00F946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The NG-RAN node initiates the procedure by sending the RETRIEVE UE INFORMATION message to the AMF.</w:t>
      </w:r>
    </w:p>
    <w:p w:rsidR="0008192D" w:rsidRDefault="00F946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28" w:name="_Toc534711581"/>
      <w:bookmarkStart w:id="29" w:name="_Toc45651921"/>
      <w:bookmarkStart w:id="30" w:name="_Toc45897442"/>
      <w:bookmarkStart w:id="31" w:name="_Toc45798053"/>
      <w:bookmarkStart w:id="32" w:name="_Toc45658353"/>
      <w:bookmarkStart w:id="33" w:name="_Toc45720173"/>
      <w:r>
        <w:rPr>
          <w:rFonts w:ascii="Arial" w:eastAsia="Times New Roman" w:hAnsi="Arial"/>
          <w:sz w:val="24"/>
          <w:lang w:eastAsia="en-GB"/>
        </w:rPr>
        <w:t>8.3.9.</w:t>
      </w:r>
      <w:r>
        <w:rPr>
          <w:rFonts w:ascii="Arial" w:eastAsia="Times New Roman" w:hAnsi="Arial"/>
          <w:sz w:val="24"/>
          <w:lang w:eastAsia="zh-CN"/>
        </w:rPr>
        <w:t>3</w:t>
      </w:r>
      <w:r>
        <w:rPr>
          <w:rFonts w:ascii="Arial" w:eastAsia="Times New Roman" w:hAnsi="Arial"/>
          <w:sz w:val="24"/>
          <w:lang w:eastAsia="en-GB"/>
        </w:rPr>
        <w:tab/>
      </w:r>
      <w:bookmarkEnd w:id="28"/>
      <w:r>
        <w:rPr>
          <w:rFonts w:ascii="Arial" w:eastAsia="Times New Roman" w:hAnsi="Arial"/>
          <w:sz w:val="24"/>
          <w:lang w:eastAsia="en-GB"/>
        </w:rPr>
        <w:t>Abnormal Conditions</w:t>
      </w:r>
      <w:bookmarkEnd w:id="29"/>
      <w:bookmarkEnd w:id="30"/>
      <w:bookmarkEnd w:id="31"/>
      <w:bookmarkEnd w:id="32"/>
      <w:bookmarkEnd w:id="33"/>
    </w:p>
    <w:p w:rsidR="0008192D" w:rsidRDefault="00F946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Void.</w:t>
      </w:r>
    </w:p>
    <w:p w:rsidR="0008192D" w:rsidRDefault="000819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:rsidR="0008192D" w:rsidRDefault="00F9468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zh-CN"/>
        </w:rPr>
      </w:pPr>
      <w:bookmarkStart w:id="34" w:name="_Toc45897443"/>
      <w:bookmarkStart w:id="35" w:name="_Toc45651922"/>
      <w:bookmarkStart w:id="36" w:name="_Toc45720174"/>
      <w:bookmarkStart w:id="37" w:name="_Toc534711583"/>
      <w:bookmarkStart w:id="38" w:name="_Toc45658354"/>
      <w:bookmarkStart w:id="39" w:name="_Toc45798054"/>
      <w:r>
        <w:rPr>
          <w:rFonts w:ascii="Arial" w:eastAsia="Times New Roman" w:hAnsi="Arial"/>
          <w:sz w:val="28"/>
          <w:lang w:eastAsia="en-GB"/>
        </w:rPr>
        <w:t>8.3.10</w:t>
      </w:r>
      <w:r>
        <w:rPr>
          <w:rFonts w:ascii="Arial" w:eastAsia="Times New Roman" w:hAnsi="Arial"/>
          <w:sz w:val="28"/>
          <w:lang w:eastAsia="en-GB"/>
        </w:rPr>
        <w:tab/>
      </w:r>
      <w:r>
        <w:rPr>
          <w:rFonts w:ascii="Arial" w:eastAsia="Times New Roman" w:hAnsi="Arial"/>
          <w:sz w:val="28"/>
          <w:lang w:eastAsia="zh-CN"/>
        </w:rPr>
        <w:t>UE Information Transfer</w:t>
      </w:r>
      <w:bookmarkEnd w:id="34"/>
      <w:bookmarkEnd w:id="35"/>
      <w:bookmarkEnd w:id="36"/>
      <w:bookmarkEnd w:id="37"/>
      <w:bookmarkEnd w:id="38"/>
      <w:bookmarkEnd w:id="39"/>
    </w:p>
    <w:p w:rsidR="0008192D" w:rsidRDefault="00F946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40" w:name="_Toc45651923"/>
      <w:bookmarkStart w:id="41" w:name="_Toc45658355"/>
      <w:bookmarkStart w:id="42" w:name="_Toc45897444"/>
      <w:bookmarkStart w:id="43" w:name="_Toc45798055"/>
      <w:bookmarkStart w:id="44" w:name="_Toc534711584"/>
      <w:bookmarkStart w:id="45" w:name="_Toc45720175"/>
      <w:r>
        <w:rPr>
          <w:rFonts w:ascii="Arial" w:eastAsia="Times New Roman" w:hAnsi="Arial"/>
          <w:sz w:val="24"/>
          <w:lang w:eastAsia="en-GB"/>
        </w:rPr>
        <w:t>8.3.10.1</w:t>
      </w:r>
      <w:r>
        <w:rPr>
          <w:rFonts w:ascii="Arial" w:eastAsia="Times New Roman" w:hAnsi="Arial"/>
          <w:sz w:val="24"/>
          <w:lang w:eastAsia="en-GB"/>
        </w:rPr>
        <w:tab/>
        <w:t>General</w:t>
      </w:r>
      <w:bookmarkEnd w:id="40"/>
      <w:bookmarkEnd w:id="41"/>
      <w:bookmarkEnd w:id="42"/>
      <w:bookmarkEnd w:id="43"/>
      <w:bookmarkEnd w:id="44"/>
      <w:bookmarkEnd w:id="45"/>
    </w:p>
    <w:p w:rsidR="0008192D" w:rsidRDefault="00F94682">
      <w:pPr>
        <w:overflowPunct w:val="0"/>
        <w:autoSpaceDE w:val="0"/>
        <w:autoSpaceDN w:val="0"/>
        <w:adjustRightInd w:val="0"/>
        <w:textAlignment w:val="baseline"/>
        <w:rPr>
          <w:ins w:id="46" w:author="ZTE" w:date="2020-08-12T12:04:00Z"/>
          <w:rFonts w:eastAsia="Times New Roman"/>
          <w:lang w:eastAsia="en-GB"/>
        </w:rPr>
      </w:pPr>
      <w:r>
        <w:rPr>
          <w:rFonts w:eastAsia="Times New Roman"/>
          <w:lang w:eastAsia="zh-CN"/>
        </w:rPr>
        <w:t xml:space="preserve">The purpose of the UE Information Transfer procedure is for the AMF to send the UE information including </w:t>
      </w:r>
      <w:r>
        <w:rPr>
          <w:rStyle w:val="af"/>
          <w:rFonts w:eastAsia="Times New Roman" w:cs="Arial"/>
          <w:i w:val="0"/>
          <w:szCs w:val="18"/>
          <w:lang w:eastAsia="en-GB"/>
        </w:rPr>
        <w:t>NB-IoT UE Priority</w:t>
      </w:r>
      <w:r>
        <w:rPr>
          <w:rFonts w:eastAsia="Times New Roman"/>
          <w:i/>
          <w:lang w:eastAsia="zh-CN"/>
        </w:rPr>
        <w:t xml:space="preserve"> </w:t>
      </w:r>
      <w:r>
        <w:rPr>
          <w:rFonts w:eastAsia="Times New Roman"/>
          <w:lang w:eastAsia="zh-CN"/>
        </w:rPr>
        <w:t>and UE Radio Capability to the NG-RAN node, for a NB-IoT UE using Control Plane CIoT 5GS Optimisation.</w:t>
      </w:r>
      <w:r>
        <w:rPr>
          <w:rFonts w:eastAsia="Times New Roman"/>
          <w:lang w:eastAsia="en-GB"/>
        </w:rPr>
        <w:t xml:space="preserve"> This procedure applies only if the NG-RAN node is an ng-eNB.</w:t>
      </w:r>
    </w:p>
    <w:p w:rsidR="0008192D" w:rsidRDefault="00F946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ins w:id="47" w:author="ZTE" w:date="2020-08-12T12:04:00Z">
        <w:r>
          <w:rPr>
            <w:lang w:eastAsia="zh-CN"/>
          </w:rPr>
          <w:t xml:space="preserve">The procedure uses </w:t>
        </w:r>
      </w:ins>
      <w:ins w:id="48" w:author="ZTE" w:date="2020-10-20T10:15:00Z">
        <w:r>
          <w:rPr>
            <w:rFonts w:hint="eastAsia"/>
            <w:lang w:val="en-US" w:eastAsia="zh-CN"/>
          </w:rPr>
          <w:t xml:space="preserve">non </w:t>
        </w:r>
      </w:ins>
      <w:ins w:id="49" w:author="ZTE" w:date="2020-08-12T12:04:00Z">
        <w:r>
          <w:rPr>
            <w:lang w:eastAsia="zh-CN"/>
          </w:rPr>
          <w:t>UE-associated signalling.</w:t>
        </w:r>
      </w:ins>
    </w:p>
    <w:p w:rsidR="0008192D" w:rsidRDefault="00F946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50" w:name="_Toc45897445"/>
      <w:bookmarkStart w:id="51" w:name="_Toc45651924"/>
      <w:bookmarkStart w:id="52" w:name="_Toc45658356"/>
      <w:bookmarkStart w:id="53" w:name="_Toc534711585"/>
      <w:bookmarkStart w:id="54" w:name="_Toc45798056"/>
      <w:bookmarkStart w:id="55" w:name="_Toc45720176"/>
      <w:r>
        <w:rPr>
          <w:rFonts w:ascii="Arial" w:eastAsia="Times New Roman" w:hAnsi="Arial"/>
          <w:sz w:val="24"/>
          <w:lang w:eastAsia="en-GB"/>
        </w:rPr>
        <w:t>8.3.10.2</w:t>
      </w:r>
      <w:r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50"/>
      <w:bookmarkEnd w:id="51"/>
      <w:bookmarkEnd w:id="52"/>
      <w:bookmarkEnd w:id="53"/>
      <w:bookmarkEnd w:id="54"/>
      <w:bookmarkEnd w:id="55"/>
      <w:r>
        <w:rPr>
          <w:rFonts w:ascii="Arial" w:eastAsia="Times New Roman" w:hAnsi="Arial"/>
          <w:sz w:val="24"/>
          <w:lang w:eastAsia="en-GB"/>
        </w:rPr>
        <w:t xml:space="preserve"> </w:t>
      </w:r>
    </w:p>
    <w:p w:rsidR="0008192D" w:rsidRDefault="000819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08192D" w:rsidRDefault="00F946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object w:dxaOrig="6861" w:dyaOrig="2395">
          <v:shape id="_x0000_i1026" type="#_x0000_t75" style="width:342.9pt;height:119.75pt" o:ole="">
            <v:imagedata r:id="rId15" o:title=""/>
          </v:shape>
          <o:OLEObject Type="Embed" ProgID="Visio.Drawing.11" ShapeID="_x0000_i1026" DrawAspect="Content" ObjectID="_1664869039" r:id="rId16"/>
        </w:object>
      </w:r>
    </w:p>
    <w:p w:rsidR="0008192D" w:rsidRDefault="00F9468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Times New Roman" w:hAnsi="Arial"/>
          <w:b/>
          <w:lang w:eastAsia="zh-CN"/>
        </w:rPr>
      </w:pPr>
      <w:r>
        <w:rPr>
          <w:rFonts w:ascii="Arial" w:eastAsia="Times New Roman" w:hAnsi="Arial"/>
          <w:b/>
          <w:lang w:eastAsia="en-GB"/>
        </w:rPr>
        <w:t xml:space="preserve">Figure 8.3.10.2-1: </w:t>
      </w:r>
      <w:r>
        <w:rPr>
          <w:rFonts w:ascii="Arial" w:eastAsia="Times New Roman" w:hAnsi="Arial"/>
          <w:b/>
          <w:lang w:eastAsia="zh-CN"/>
        </w:rPr>
        <w:t>UE Information</w:t>
      </w:r>
      <w:r>
        <w:rPr>
          <w:rFonts w:ascii="Arial" w:eastAsia="Times New Roman" w:hAnsi="Arial"/>
          <w:b/>
          <w:lang w:eastAsia="en-GB"/>
        </w:rPr>
        <w:t xml:space="preserve"> </w:t>
      </w:r>
      <w:r>
        <w:rPr>
          <w:rFonts w:ascii="Arial" w:eastAsia="Times New Roman" w:hAnsi="Arial"/>
          <w:b/>
          <w:lang w:eastAsia="zh-CN"/>
        </w:rPr>
        <w:t>Transfer</w:t>
      </w:r>
    </w:p>
    <w:p w:rsidR="0008192D" w:rsidRDefault="00F946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>The AMF initiates the procedure by sending the UE INFORMATION TRANSFER message to the NG-RAN node.</w:t>
      </w:r>
    </w:p>
    <w:p w:rsidR="0008192D" w:rsidRDefault="00F946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en-GB"/>
        </w:rPr>
        <w:lastRenderedPageBreak/>
        <w:t xml:space="preserve">If the </w:t>
      </w:r>
      <w:r>
        <w:rPr>
          <w:rStyle w:val="af"/>
          <w:rFonts w:eastAsia="Times New Roman" w:cs="Arial"/>
          <w:szCs w:val="18"/>
          <w:lang w:eastAsia="en-GB"/>
        </w:rPr>
        <w:t>NB-IoT UE Priority</w:t>
      </w:r>
      <w:r>
        <w:rPr>
          <w:rFonts w:eastAsia="Times New Roman"/>
          <w:i/>
          <w:lang w:eastAsia="en-GB"/>
        </w:rPr>
        <w:t xml:space="preserve"> </w:t>
      </w:r>
      <w:r>
        <w:rPr>
          <w:rFonts w:eastAsia="Times New Roman"/>
          <w:lang w:eastAsia="en-GB"/>
        </w:rPr>
        <w:t xml:space="preserve">IE is contained in the </w:t>
      </w:r>
      <w:r>
        <w:rPr>
          <w:rFonts w:eastAsia="Times New Roman"/>
          <w:lang w:eastAsia="zh-CN"/>
        </w:rPr>
        <w:t>UE INFORMATION TRANSFER</w:t>
      </w:r>
      <w:r>
        <w:rPr>
          <w:rFonts w:eastAsia="Times New Roman"/>
          <w:lang w:eastAsia="en-GB"/>
        </w:rPr>
        <w:t xml:space="preserve"> message, the NG-RAN node shall store this information in the UE context, and use it as specified in TS 23.501 [9].</w:t>
      </w:r>
    </w:p>
    <w:p w:rsidR="0008192D" w:rsidRDefault="00F946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iCs/>
          <w:lang w:eastAsia="zh-CN"/>
        </w:rPr>
        <w:t xml:space="preserve">UE Radio Capability </w:t>
      </w:r>
      <w:r>
        <w:rPr>
          <w:rFonts w:eastAsia="Times New Roman"/>
          <w:lang w:eastAsia="en-GB"/>
        </w:rPr>
        <w:t xml:space="preserve">IE is contained in the </w:t>
      </w:r>
      <w:r>
        <w:rPr>
          <w:rFonts w:eastAsia="Times New Roman"/>
          <w:lang w:eastAsia="zh-CN"/>
        </w:rPr>
        <w:t>UE INFORMATION TRANSFER</w:t>
      </w:r>
      <w:r>
        <w:rPr>
          <w:rFonts w:eastAsia="Times New Roman"/>
          <w:lang w:eastAsia="en-GB"/>
        </w:rPr>
        <w:t xml:space="preserve"> message, the NG-RAN node shall store this information in the UE context, and use it as specified in TS 23.501 [9]. </w:t>
      </w:r>
    </w:p>
    <w:p w:rsidR="0008192D" w:rsidRDefault="00F946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 xml:space="preserve">S-NSSAI </w:t>
      </w:r>
      <w:r>
        <w:rPr>
          <w:rFonts w:eastAsia="Times New Roman"/>
          <w:lang w:eastAsia="en-GB"/>
        </w:rPr>
        <w:t xml:space="preserve">IE is contained in the </w:t>
      </w:r>
      <w:r>
        <w:rPr>
          <w:rFonts w:eastAsia="Times New Roman"/>
          <w:lang w:eastAsia="zh-CN"/>
        </w:rPr>
        <w:t>UE INFORMATION TRANSFER</w:t>
      </w:r>
      <w:r>
        <w:rPr>
          <w:rFonts w:eastAsia="Times New Roman"/>
          <w:lang w:eastAsia="en-GB"/>
        </w:rPr>
        <w:t xml:space="preserve"> message, the NG-RAN node shall store this information in the UE context, and use it as specified in TS 23.501 [9].</w:t>
      </w:r>
    </w:p>
    <w:p w:rsidR="0008192D" w:rsidRDefault="00F946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 xml:space="preserve">If the </w:t>
      </w:r>
      <w:r>
        <w:rPr>
          <w:rFonts w:eastAsia="Times New Roman"/>
          <w:i/>
          <w:lang w:eastAsia="en-GB"/>
        </w:rPr>
        <w:t xml:space="preserve">Allowed NSSAI </w:t>
      </w:r>
      <w:r>
        <w:rPr>
          <w:rFonts w:eastAsia="Times New Roman"/>
          <w:lang w:eastAsia="en-GB"/>
        </w:rPr>
        <w:t xml:space="preserve">IE is contained in the </w:t>
      </w:r>
      <w:r>
        <w:rPr>
          <w:rFonts w:eastAsia="Times New Roman"/>
          <w:lang w:eastAsia="zh-CN"/>
        </w:rPr>
        <w:t>UE INFORMATION TRANSFER</w:t>
      </w:r>
      <w:r>
        <w:rPr>
          <w:rFonts w:eastAsia="Times New Roman"/>
          <w:lang w:eastAsia="en-GB"/>
        </w:rPr>
        <w:t xml:space="preserve"> message, the NG-RAN node shall store this information in the UE context, and use it as specified in TS 23.501 [9].</w:t>
      </w:r>
    </w:p>
    <w:p w:rsidR="0008192D" w:rsidRDefault="00F946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If the</w:t>
      </w:r>
      <w:r>
        <w:rPr>
          <w:rFonts w:eastAsia="Times New Roman"/>
          <w:i/>
          <w:lang w:eastAsia="en-GB"/>
        </w:rPr>
        <w:t xml:space="preserve"> UE Differentiation Information</w:t>
      </w:r>
      <w:r>
        <w:rPr>
          <w:rFonts w:eastAsia="Times New Roman"/>
          <w:lang w:eastAsia="en-GB"/>
        </w:rPr>
        <w:t xml:space="preserve"> IE</w:t>
      </w:r>
      <w:r>
        <w:rPr>
          <w:rFonts w:eastAsia="Times New Roman"/>
          <w:lang w:eastAsia="zh-CN"/>
        </w:rPr>
        <w:t xml:space="preserve"> is included in the UE INFORMATION TRANSFER </w:t>
      </w:r>
      <w:r>
        <w:rPr>
          <w:rFonts w:eastAsia="Times New Roman"/>
          <w:lang w:eastAsia="en-GB"/>
        </w:rPr>
        <w:t>message, the NG-RAN node shall, if supported, store this information in the UE context for further use according to TS 23.501 [9].</w:t>
      </w:r>
    </w:p>
    <w:p w:rsidR="0008192D" w:rsidRDefault="00F946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zh-CN"/>
        </w:rPr>
      </w:pPr>
      <w:bookmarkStart w:id="56" w:name="_Toc534711586"/>
      <w:bookmarkStart w:id="57" w:name="_Toc45897446"/>
      <w:bookmarkStart w:id="58" w:name="_Toc45658357"/>
      <w:bookmarkStart w:id="59" w:name="_Toc45651925"/>
      <w:bookmarkStart w:id="60" w:name="_Toc45798057"/>
      <w:bookmarkStart w:id="61" w:name="_Toc45720177"/>
      <w:r>
        <w:rPr>
          <w:rFonts w:ascii="Arial" w:eastAsia="Times New Roman" w:hAnsi="Arial"/>
          <w:sz w:val="24"/>
          <w:lang w:eastAsia="en-GB"/>
        </w:rPr>
        <w:t>8.3.10.</w:t>
      </w:r>
      <w:r>
        <w:rPr>
          <w:rFonts w:ascii="Arial" w:eastAsia="Times New Roman" w:hAnsi="Arial"/>
          <w:sz w:val="24"/>
          <w:lang w:eastAsia="zh-CN"/>
        </w:rPr>
        <w:t>3</w:t>
      </w:r>
      <w:r>
        <w:rPr>
          <w:rFonts w:ascii="Arial" w:eastAsia="Times New Roman" w:hAnsi="Arial"/>
          <w:sz w:val="24"/>
          <w:lang w:eastAsia="en-GB"/>
        </w:rPr>
        <w:tab/>
      </w:r>
      <w:bookmarkEnd w:id="56"/>
      <w:r>
        <w:rPr>
          <w:rFonts w:ascii="Arial" w:eastAsia="Times New Roman" w:hAnsi="Arial"/>
          <w:sz w:val="24"/>
          <w:lang w:eastAsia="en-GB"/>
        </w:rPr>
        <w:t>Abnormal Conditions</w:t>
      </w:r>
      <w:bookmarkEnd w:id="57"/>
      <w:bookmarkEnd w:id="58"/>
      <w:bookmarkEnd w:id="59"/>
      <w:bookmarkEnd w:id="60"/>
      <w:bookmarkEnd w:id="61"/>
    </w:p>
    <w:p w:rsidR="0008192D" w:rsidRDefault="00F946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Times New Roman"/>
          <w:lang w:eastAsia="en-GB"/>
        </w:rPr>
        <w:t>Void.</w:t>
      </w:r>
    </w:p>
    <w:p w:rsidR="0008192D" w:rsidRDefault="00F9468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en-GB"/>
        </w:rPr>
      </w:pPr>
      <w:bookmarkStart w:id="62" w:name="_Toc51745647"/>
      <w:r>
        <w:rPr>
          <w:rFonts w:ascii="Arial" w:eastAsia="Times New Roman" w:hAnsi="Arial"/>
          <w:sz w:val="28"/>
          <w:lang w:eastAsia="en-GB"/>
        </w:rPr>
        <w:t>8.3.11</w:t>
      </w:r>
      <w:r>
        <w:rPr>
          <w:rFonts w:ascii="Arial" w:eastAsia="Times New Roman" w:hAnsi="Arial"/>
          <w:sz w:val="28"/>
          <w:lang w:eastAsia="en-GB"/>
        </w:rPr>
        <w:tab/>
        <w:t>UE Context Suspend</w:t>
      </w:r>
      <w:bookmarkEnd w:id="62"/>
    </w:p>
    <w:p w:rsidR="0008192D" w:rsidRDefault="00F946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3" w:name="_Toc51745648"/>
      <w:r>
        <w:rPr>
          <w:rFonts w:ascii="Arial" w:eastAsia="Times New Roman" w:hAnsi="Arial"/>
          <w:sz w:val="24"/>
          <w:lang w:eastAsia="en-GB"/>
        </w:rPr>
        <w:t>8.3.11.1</w:t>
      </w:r>
      <w:r>
        <w:rPr>
          <w:rFonts w:ascii="Arial" w:eastAsia="Times New Roman" w:hAnsi="Arial"/>
          <w:sz w:val="24"/>
          <w:lang w:eastAsia="en-GB"/>
        </w:rPr>
        <w:tab/>
        <w:t>General</w:t>
      </w:r>
      <w:bookmarkEnd w:id="63"/>
    </w:p>
    <w:p w:rsidR="0008192D" w:rsidRDefault="00F9468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The purpose of the </w:t>
      </w:r>
      <w:r>
        <w:rPr>
          <w:rFonts w:eastAsia="宋体"/>
          <w:lang w:eastAsia="zh-CN"/>
        </w:rPr>
        <w:t xml:space="preserve">UE Context Suspend </w:t>
      </w:r>
      <w:r>
        <w:rPr>
          <w:rFonts w:eastAsia="宋体"/>
          <w:lang w:eastAsia="en-GB"/>
        </w:rPr>
        <w:t xml:space="preserve">procedure is to suspend the UE-associated logical NG-connection and the NG-U transport bearer with the 5GC while keeping the UE context in the NG-RAN node. </w:t>
      </w:r>
      <w:ins w:id="64" w:author="ZTE" w:date="2020-08-17T16:54:00Z">
        <w:r>
          <w:rPr>
            <w:lang w:eastAsia="zh-CN"/>
          </w:rPr>
          <w:t>The procedure uses UE-associated signalling.</w:t>
        </w:r>
      </w:ins>
    </w:p>
    <w:p w:rsidR="0008192D" w:rsidRDefault="00F94682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  <w:r>
        <w:rPr>
          <w:rFonts w:eastAsia="宋体"/>
          <w:lang w:eastAsia="en-GB"/>
        </w:rPr>
        <w:t>In this version of the specification, this procedure applies only if the NG-RAN node is an ng-eNB.</w:t>
      </w:r>
    </w:p>
    <w:p w:rsidR="0008192D" w:rsidRDefault="00F946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5" w:name="_Toc51745649"/>
      <w:r>
        <w:rPr>
          <w:rFonts w:ascii="Arial" w:eastAsia="Times New Roman" w:hAnsi="Arial"/>
          <w:sz w:val="24"/>
          <w:lang w:eastAsia="en-GB"/>
        </w:rPr>
        <w:t>8.3.11.2</w:t>
      </w:r>
      <w:r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65"/>
    </w:p>
    <w:p w:rsidR="0008192D" w:rsidRDefault="00F946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object w:dxaOrig="6884" w:dyaOrig="2426">
          <v:shape id="_x0000_i1027" type="#_x0000_t75" style="width:344.3pt;height:121.2pt" o:ole="">
            <v:imagedata r:id="rId17" o:title=""/>
          </v:shape>
          <o:OLEObject Type="Embed" ProgID="Visio.Drawing.11" ShapeID="_x0000_i1027" DrawAspect="Content" ObjectID="_1664869040" r:id="rId18"/>
        </w:object>
      </w:r>
    </w:p>
    <w:p w:rsidR="0008192D" w:rsidRDefault="00F9468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S Mincho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 xml:space="preserve">Figure 8.3.11.2-1: UE Context Suspend: Successful </w:t>
      </w:r>
      <w:r>
        <w:rPr>
          <w:rFonts w:ascii="Arial" w:eastAsia="MS Mincho" w:hAnsi="Arial"/>
          <w:b/>
          <w:lang w:eastAsia="en-GB"/>
        </w:rPr>
        <w:t>o</w:t>
      </w:r>
      <w:r>
        <w:rPr>
          <w:rFonts w:ascii="Arial" w:eastAsia="Times New Roman" w:hAnsi="Arial"/>
          <w:b/>
          <w:lang w:eastAsia="en-GB"/>
        </w:rPr>
        <w:t>peration</w:t>
      </w:r>
      <w:r>
        <w:rPr>
          <w:rFonts w:ascii="Arial" w:eastAsia="MS Mincho" w:hAnsi="Arial"/>
          <w:b/>
          <w:lang w:eastAsia="en-GB"/>
        </w:rPr>
        <w:t>.</w:t>
      </w:r>
    </w:p>
    <w:p w:rsidR="0008192D" w:rsidRDefault="00F94682">
      <w:pPr>
        <w:rPr>
          <w:bCs/>
          <w:color w:val="FF0000"/>
        </w:rPr>
      </w:pPr>
      <w:r>
        <w:rPr>
          <w:bCs/>
          <w:color w:val="FF0000"/>
        </w:rPr>
        <w:t>&lt;Skip unchanged part&gt;</w:t>
      </w:r>
    </w:p>
    <w:p w:rsidR="0008192D" w:rsidRDefault="0008192D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</w:p>
    <w:p w:rsidR="0008192D" w:rsidRDefault="00F94682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val="fr-FR" w:eastAsia="en-GB"/>
        </w:rPr>
      </w:pPr>
      <w:bookmarkStart w:id="66" w:name="_Toc51745652"/>
      <w:r>
        <w:rPr>
          <w:rFonts w:ascii="Arial" w:eastAsia="Times New Roman" w:hAnsi="Arial"/>
          <w:sz w:val="28"/>
          <w:lang w:val="fr-FR" w:eastAsia="en-GB"/>
        </w:rPr>
        <w:t>8.3.12</w:t>
      </w:r>
      <w:r>
        <w:rPr>
          <w:rFonts w:ascii="Arial" w:eastAsia="Times New Roman" w:hAnsi="Arial"/>
          <w:sz w:val="28"/>
          <w:lang w:val="fr-FR" w:eastAsia="en-GB"/>
        </w:rPr>
        <w:tab/>
        <w:t>UE Context Resume</w:t>
      </w:r>
      <w:bookmarkEnd w:id="66"/>
    </w:p>
    <w:p w:rsidR="0008192D" w:rsidRDefault="00F946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7" w:name="_Toc51745653"/>
      <w:r>
        <w:rPr>
          <w:rFonts w:ascii="Arial" w:eastAsia="Times New Roman" w:hAnsi="Arial"/>
          <w:sz w:val="24"/>
          <w:lang w:eastAsia="en-GB"/>
        </w:rPr>
        <w:t>8.3.12.1</w:t>
      </w:r>
      <w:r>
        <w:rPr>
          <w:rFonts w:ascii="Arial" w:eastAsia="Times New Roman" w:hAnsi="Arial"/>
          <w:sz w:val="24"/>
          <w:lang w:eastAsia="en-GB"/>
        </w:rPr>
        <w:tab/>
        <w:t>General</w:t>
      </w:r>
      <w:bookmarkEnd w:id="67"/>
    </w:p>
    <w:p w:rsidR="0008192D" w:rsidRDefault="00F9468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 xml:space="preserve">The purpose of the UE Context Resume procedure is to resume the UE context, the suspended UE-associated logical NG-connection and the related NG-U transport bearer in the 5GC for this UE. </w:t>
      </w:r>
      <w:ins w:id="68" w:author="ZTE" w:date="2020-08-17T16:54:00Z">
        <w:r>
          <w:rPr>
            <w:lang w:eastAsia="zh-CN"/>
          </w:rPr>
          <w:t>The procedure uses UE-associated signalling.</w:t>
        </w:r>
      </w:ins>
    </w:p>
    <w:p w:rsidR="0008192D" w:rsidRDefault="00F9468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  <w:r>
        <w:rPr>
          <w:rFonts w:eastAsia="宋体"/>
          <w:lang w:eastAsia="en-GB"/>
        </w:rPr>
        <w:t>In this version of the specification, this procedure applies only if the NG-RAN node is an ng-eNB.</w:t>
      </w:r>
    </w:p>
    <w:p w:rsidR="0008192D" w:rsidRDefault="00F94682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en-GB"/>
        </w:rPr>
      </w:pPr>
      <w:bookmarkStart w:id="69" w:name="_Toc51745654"/>
      <w:r>
        <w:rPr>
          <w:rFonts w:ascii="Arial" w:eastAsia="Times New Roman" w:hAnsi="Arial"/>
          <w:sz w:val="24"/>
          <w:lang w:eastAsia="en-GB"/>
        </w:rPr>
        <w:lastRenderedPageBreak/>
        <w:t>8.3.12.2</w:t>
      </w:r>
      <w:r>
        <w:rPr>
          <w:rFonts w:ascii="Arial" w:eastAsia="Times New Roman" w:hAnsi="Arial"/>
          <w:sz w:val="24"/>
          <w:lang w:eastAsia="en-GB"/>
        </w:rPr>
        <w:tab/>
        <w:t>Successful Operation</w:t>
      </w:r>
      <w:bookmarkEnd w:id="69"/>
    </w:p>
    <w:p w:rsidR="0008192D" w:rsidRDefault="00F94682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object w:dxaOrig="6884" w:dyaOrig="2426">
          <v:shape id="_x0000_i1028" type="#_x0000_t75" style="width:344.3pt;height:121.2pt" o:ole="">
            <v:imagedata r:id="rId19" o:title=""/>
          </v:shape>
          <o:OLEObject Type="Embed" ProgID="Visio.Drawing.11" ShapeID="_x0000_i1028" DrawAspect="Content" ObjectID="_1664869041" r:id="rId20"/>
        </w:object>
      </w:r>
    </w:p>
    <w:p w:rsidR="0008192D" w:rsidRDefault="00F94682">
      <w:pPr>
        <w:keepLines/>
        <w:overflowPunct w:val="0"/>
        <w:autoSpaceDE w:val="0"/>
        <w:autoSpaceDN w:val="0"/>
        <w:adjustRightInd w:val="0"/>
        <w:spacing w:after="240"/>
        <w:jc w:val="center"/>
        <w:textAlignment w:val="baseline"/>
        <w:rPr>
          <w:rFonts w:ascii="Arial" w:eastAsia="MS Mincho" w:hAnsi="Arial"/>
          <w:b/>
          <w:lang w:eastAsia="en-GB"/>
        </w:rPr>
      </w:pPr>
      <w:r>
        <w:rPr>
          <w:rFonts w:ascii="Arial" w:eastAsia="Times New Roman" w:hAnsi="Arial"/>
          <w:b/>
          <w:lang w:eastAsia="en-GB"/>
        </w:rPr>
        <w:t xml:space="preserve">Figure 8.3.12.2-1: UE Context Resume procedure. Successful </w:t>
      </w:r>
      <w:r>
        <w:rPr>
          <w:rFonts w:ascii="Arial" w:eastAsia="MS Mincho" w:hAnsi="Arial"/>
          <w:b/>
          <w:lang w:eastAsia="en-GB"/>
        </w:rPr>
        <w:t>o</w:t>
      </w:r>
      <w:r>
        <w:rPr>
          <w:rFonts w:ascii="Arial" w:eastAsia="Times New Roman" w:hAnsi="Arial"/>
          <w:b/>
          <w:lang w:eastAsia="en-GB"/>
        </w:rPr>
        <w:t>peration</w:t>
      </w:r>
      <w:r>
        <w:rPr>
          <w:rFonts w:ascii="Arial" w:eastAsia="MS Mincho" w:hAnsi="Arial"/>
          <w:b/>
          <w:lang w:eastAsia="en-GB"/>
        </w:rPr>
        <w:t>.</w:t>
      </w:r>
    </w:p>
    <w:p w:rsidR="0008192D" w:rsidRDefault="00F94682">
      <w:pPr>
        <w:rPr>
          <w:bCs/>
          <w:color w:val="FF0000"/>
        </w:rPr>
      </w:pPr>
      <w:r>
        <w:rPr>
          <w:bCs/>
          <w:color w:val="FF0000"/>
        </w:rPr>
        <w:t>&lt;Skip unchanged part&gt;</w:t>
      </w:r>
    </w:p>
    <w:p w:rsidR="00A7614F" w:rsidRDefault="00A7614F">
      <w:pPr>
        <w:rPr>
          <w:bCs/>
          <w:color w:val="FF0000"/>
        </w:rPr>
      </w:pPr>
    </w:p>
    <w:p w:rsidR="0008192D" w:rsidRDefault="00F94682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&lt;End of </w:t>
      </w:r>
      <w:r>
        <w:rPr>
          <w:rFonts w:hint="eastAsia"/>
          <w:b/>
          <w:bCs/>
          <w:color w:val="FF0000"/>
          <w:sz w:val="21"/>
          <w:szCs w:val="22"/>
          <w:u w:val="single"/>
          <w:lang w:val="en-US" w:eastAsia="zh-CN"/>
        </w:rPr>
        <w:t xml:space="preserve">the 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>1</w:t>
      </w:r>
      <w:r>
        <w:rPr>
          <w:b/>
          <w:bCs/>
          <w:color w:val="FF0000"/>
          <w:sz w:val="21"/>
          <w:szCs w:val="22"/>
          <w:u w:val="single"/>
          <w:vertAlign w:val="superscript"/>
          <w:lang w:val="en-US" w:eastAsia="zh-CN"/>
        </w:rPr>
        <w:t>st</w:t>
      </w:r>
      <w:r>
        <w:rPr>
          <w:b/>
          <w:bCs/>
          <w:color w:val="FF0000"/>
          <w:sz w:val="21"/>
          <w:szCs w:val="22"/>
          <w:u w:val="single"/>
          <w:lang w:val="en-US" w:eastAsia="zh-CN"/>
        </w:rPr>
        <w:t xml:space="preserve"> modified section&gt;</w:t>
      </w:r>
    </w:p>
    <w:p w:rsidR="0008192D" w:rsidRDefault="0008192D">
      <w:pPr>
        <w:outlineLvl w:val="2"/>
        <w:rPr>
          <w:b/>
          <w:bCs/>
          <w:color w:val="FF0000"/>
          <w:sz w:val="21"/>
          <w:szCs w:val="22"/>
          <w:u w:val="single"/>
          <w:lang w:val="en-US" w:eastAsia="zh-CN"/>
        </w:rPr>
      </w:pPr>
    </w:p>
    <w:p w:rsidR="0008192D" w:rsidRDefault="0008192D">
      <w:pPr>
        <w:rPr>
          <w:lang w:val="en-US" w:eastAsia="zh-CN"/>
        </w:rPr>
      </w:pPr>
    </w:p>
    <w:p w:rsidR="0008192D" w:rsidRDefault="0008192D">
      <w:pPr>
        <w:rPr>
          <w:lang w:val="en-US"/>
        </w:rPr>
      </w:pPr>
    </w:p>
    <w:sectPr w:rsidR="0008192D">
      <w:headerReference w:type="default" r:id="rId2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0E13" w:rsidRDefault="00840E13">
      <w:pPr>
        <w:spacing w:after="0"/>
      </w:pPr>
      <w:r>
        <w:separator/>
      </w:r>
    </w:p>
  </w:endnote>
  <w:endnote w:type="continuationSeparator" w:id="0">
    <w:p w:rsidR="00840E13" w:rsidRDefault="00840E1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0E13" w:rsidRDefault="00840E13">
      <w:pPr>
        <w:spacing w:after="0"/>
      </w:pPr>
      <w:r>
        <w:separator/>
      </w:r>
    </w:p>
  </w:footnote>
  <w:footnote w:type="continuationSeparator" w:id="0">
    <w:p w:rsidR="00840E13" w:rsidRDefault="00840E1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92D" w:rsidRDefault="00F9468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192D" w:rsidRDefault="00F94682">
    <w:pPr>
      <w:pStyle w:val="aa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oNotDisplayPageBoundaries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3A59"/>
    <w:rsid w:val="0008192D"/>
    <w:rsid w:val="00085C2F"/>
    <w:rsid w:val="000A6394"/>
    <w:rsid w:val="000B7FED"/>
    <w:rsid w:val="000C038A"/>
    <w:rsid w:val="000C6598"/>
    <w:rsid w:val="000D411F"/>
    <w:rsid w:val="00145D43"/>
    <w:rsid w:val="00192C46"/>
    <w:rsid w:val="001A08B3"/>
    <w:rsid w:val="001A7B60"/>
    <w:rsid w:val="001B52F0"/>
    <w:rsid w:val="001B7A65"/>
    <w:rsid w:val="001E41F3"/>
    <w:rsid w:val="001E77CB"/>
    <w:rsid w:val="0026004D"/>
    <w:rsid w:val="002640DD"/>
    <w:rsid w:val="00275D12"/>
    <w:rsid w:val="00284FEB"/>
    <w:rsid w:val="002860C4"/>
    <w:rsid w:val="002B5741"/>
    <w:rsid w:val="002C3A0F"/>
    <w:rsid w:val="00305409"/>
    <w:rsid w:val="003609EF"/>
    <w:rsid w:val="0036231A"/>
    <w:rsid w:val="00374DD4"/>
    <w:rsid w:val="003E1A36"/>
    <w:rsid w:val="00410371"/>
    <w:rsid w:val="004242F1"/>
    <w:rsid w:val="00493B9A"/>
    <w:rsid w:val="004A747C"/>
    <w:rsid w:val="004B75B7"/>
    <w:rsid w:val="0051580D"/>
    <w:rsid w:val="00547111"/>
    <w:rsid w:val="005778A1"/>
    <w:rsid w:val="005845A3"/>
    <w:rsid w:val="00592D74"/>
    <w:rsid w:val="005E2C44"/>
    <w:rsid w:val="006075F1"/>
    <w:rsid w:val="00621188"/>
    <w:rsid w:val="006257ED"/>
    <w:rsid w:val="00695808"/>
    <w:rsid w:val="006B46FB"/>
    <w:rsid w:val="006E21FB"/>
    <w:rsid w:val="00712254"/>
    <w:rsid w:val="00734600"/>
    <w:rsid w:val="00792342"/>
    <w:rsid w:val="007977A8"/>
    <w:rsid w:val="007B512A"/>
    <w:rsid w:val="007C2097"/>
    <w:rsid w:val="007D6A07"/>
    <w:rsid w:val="007F7259"/>
    <w:rsid w:val="008040A8"/>
    <w:rsid w:val="008279FA"/>
    <w:rsid w:val="00840E13"/>
    <w:rsid w:val="008626E7"/>
    <w:rsid w:val="00870EE7"/>
    <w:rsid w:val="008863B9"/>
    <w:rsid w:val="008A45A6"/>
    <w:rsid w:val="008A62CC"/>
    <w:rsid w:val="008B76BF"/>
    <w:rsid w:val="008F686C"/>
    <w:rsid w:val="00907304"/>
    <w:rsid w:val="009148DE"/>
    <w:rsid w:val="00941E30"/>
    <w:rsid w:val="00967E19"/>
    <w:rsid w:val="009777D9"/>
    <w:rsid w:val="00991B88"/>
    <w:rsid w:val="00996685"/>
    <w:rsid w:val="009A5753"/>
    <w:rsid w:val="009A579D"/>
    <w:rsid w:val="009B10E7"/>
    <w:rsid w:val="009D1419"/>
    <w:rsid w:val="009E3297"/>
    <w:rsid w:val="009F734F"/>
    <w:rsid w:val="00A246B6"/>
    <w:rsid w:val="00A47E70"/>
    <w:rsid w:val="00A50CF0"/>
    <w:rsid w:val="00A7614F"/>
    <w:rsid w:val="00A7671C"/>
    <w:rsid w:val="00AA0C23"/>
    <w:rsid w:val="00AA18CE"/>
    <w:rsid w:val="00AA2CBC"/>
    <w:rsid w:val="00AC5820"/>
    <w:rsid w:val="00AD1CD8"/>
    <w:rsid w:val="00AE6BBE"/>
    <w:rsid w:val="00B258BB"/>
    <w:rsid w:val="00B50D41"/>
    <w:rsid w:val="00B657CE"/>
    <w:rsid w:val="00B67B97"/>
    <w:rsid w:val="00B968C8"/>
    <w:rsid w:val="00BA3EC5"/>
    <w:rsid w:val="00BA51D9"/>
    <w:rsid w:val="00BB5DFC"/>
    <w:rsid w:val="00BD279D"/>
    <w:rsid w:val="00BD6BB8"/>
    <w:rsid w:val="00C05FCB"/>
    <w:rsid w:val="00C42C4D"/>
    <w:rsid w:val="00C66BA2"/>
    <w:rsid w:val="00C95985"/>
    <w:rsid w:val="00CC5026"/>
    <w:rsid w:val="00CC68D0"/>
    <w:rsid w:val="00D027FD"/>
    <w:rsid w:val="00D03EF9"/>
    <w:rsid w:val="00D03F9A"/>
    <w:rsid w:val="00D06D51"/>
    <w:rsid w:val="00D24991"/>
    <w:rsid w:val="00D50255"/>
    <w:rsid w:val="00D66520"/>
    <w:rsid w:val="00D67EE9"/>
    <w:rsid w:val="00DE34CF"/>
    <w:rsid w:val="00E13F3D"/>
    <w:rsid w:val="00E34898"/>
    <w:rsid w:val="00EB09B7"/>
    <w:rsid w:val="00EE7D7C"/>
    <w:rsid w:val="00F25D98"/>
    <w:rsid w:val="00F300FB"/>
    <w:rsid w:val="00F94682"/>
    <w:rsid w:val="00FB6386"/>
    <w:rsid w:val="05CD2F30"/>
    <w:rsid w:val="09E4140A"/>
    <w:rsid w:val="0B552391"/>
    <w:rsid w:val="12306CAC"/>
    <w:rsid w:val="138648E1"/>
    <w:rsid w:val="13FC4001"/>
    <w:rsid w:val="148D6E79"/>
    <w:rsid w:val="150C2CBC"/>
    <w:rsid w:val="169044D8"/>
    <w:rsid w:val="173D5A04"/>
    <w:rsid w:val="17504F1F"/>
    <w:rsid w:val="1842068F"/>
    <w:rsid w:val="19C43A4E"/>
    <w:rsid w:val="1C135E9B"/>
    <w:rsid w:val="1C7D1C94"/>
    <w:rsid w:val="1F3060D6"/>
    <w:rsid w:val="2298277E"/>
    <w:rsid w:val="24981F01"/>
    <w:rsid w:val="25695DC8"/>
    <w:rsid w:val="263D4D5F"/>
    <w:rsid w:val="2CD57A4F"/>
    <w:rsid w:val="3271242D"/>
    <w:rsid w:val="34846ED1"/>
    <w:rsid w:val="362E7CFC"/>
    <w:rsid w:val="37F01C1F"/>
    <w:rsid w:val="38D95EA6"/>
    <w:rsid w:val="3CBB34C9"/>
    <w:rsid w:val="3FA22A51"/>
    <w:rsid w:val="426A7093"/>
    <w:rsid w:val="449B065B"/>
    <w:rsid w:val="460913CC"/>
    <w:rsid w:val="46F42FA0"/>
    <w:rsid w:val="485B76F9"/>
    <w:rsid w:val="4A8B6A5A"/>
    <w:rsid w:val="4CB7280E"/>
    <w:rsid w:val="4FB5073A"/>
    <w:rsid w:val="50F35098"/>
    <w:rsid w:val="51C60650"/>
    <w:rsid w:val="530357A4"/>
    <w:rsid w:val="54630239"/>
    <w:rsid w:val="58A60105"/>
    <w:rsid w:val="5E9142D8"/>
    <w:rsid w:val="65ED6E0F"/>
    <w:rsid w:val="682B2486"/>
    <w:rsid w:val="6AF55B66"/>
    <w:rsid w:val="736F16D0"/>
    <w:rsid w:val="73DB056B"/>
    <w:rsid w:val="75286C1D"/>
    <w:rsid w:val="76240A38"/>
    <w:rsid w:val="77E17C60"/>
    <w:rsid w:val="79B048D8"/>
    <w:rsid w:val="7E721D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A96BB3F2-8663-4CE9-B8D8-059E030E76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table" w:styleId="ad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FollowedHyperlink"/>
    <w:qFormat/>
    <w:rPr>
      <w:color w:val="800080"/>
      <w:u w:val="single"/>
    </w:rPr>
  </w:style>
  <w:style w:type="character" w:styleId="af">
    <w:name w:val="Emphasis"/>
    <w:qFormat/>
    <w:rPr>
      <w:i/>
      <w:iCs/>
    </w:rPr>
  </w:style>
  <w:style w:type="character" w:styleId="af0">
    <w:name w:val="Hyperlink"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styleId="af2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msoins0">
    <w:name w:val="msoins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oleObject3.bin"/><Relationship Id="rId3" Type="http://schemas.openxmlformats.org/officeDocument/2006/relationships/customXml" Target="../customXml/item2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oleObject" Target="embeddings/oleObject4.bin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3DFD064F-E442-47B5-8AAD-E02942BD2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965</Words>
  <Characters>5501</Characters>
  <Application>Microsoft Office Word</Application>
  <DocSecurity>0</DocSecurity>
  <Lines>45</Lines>
  <Paragraphs>12</Paragraphs>
  <ScaleCrop>false</ScaleCrop>
  <Company>3GPP Support Team</Company>
  <LinksUpToDate>false</LinksUpToDate>
  <CharactersWithSpaces>6454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ZTE</cp:lastModifiedBy>
  <cp:revision>3</cp:revision>
  <cp:lastPrinted>2411-12-31T15:59:00Z</cp:lastPrinted>
  <dcterms:created xsi:type="dcterms:W3CDTF">2020-10-22T02:49:00Z</dcterms:created>
  <dcterms:modified xsi:type="dcterms:W3CDTF">2020-10-22T02:50:00Z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107</vt:lpwstr>
  </property>
  <property fmtid="{D5CDD505-2E9C-101B-9397-08002B2CF9AE}" pid="4" name="MtgTitle">
    <vt:lpwstr/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26th Aug 2019</vt:lpwstr>
  </property>
  <property fmtid="{D5CDD505-2E9C-101B-9397-08002B2CF9AE}" pid="8" name="EndDate">
    <vt:lpwstr>30th Aug 2019</vt:lpwstr>
  </property>
  <property fmtid="{D5CDD505-2E9C-101B-9397-08002B2CF9AE}" pid="9" name="Tdoc#">
    <vt:lpwstr>R2-1908864</vt:lpwstr>
  </property>
  <property fmtid="{D5CDD505-2E9C-101B-9397-08002B2CF9AE}" pid="10" name="Spec#">
    <vt:lpwstr>36.331</vt:lpwstr>
  </property>
  <property fmtid="{D5CDD505-2E9C-101B-9397-08002B2CF9AE}" pid="11" name="Cr#">
    <vt:lpwstr>4028</vt:lpwstr>
  </property>
  <property fmtid="{D5CDD505-2E9C-101B-9397-08002B2CF9AE}" pid="12" name="Revision">
    <vt:lpwstr>-</vt:lpwstr>
  </property>
  <property fmtid="{D5CDD505-2E9C-101B-9397-08002B2CF9AE}" pid="13" name="Version">
    <vt:lpwstr>15.6.0</vt:lpwstr>
  </property>
  <property fmtid="{D5CDD505-2E9C-101B-9397-08002B2CF9AE}" pid="14" name="CrTitle">
    <vt:lpwstr>Clarification for the paging and PRACH carrier selection-option 1</vt:lpwstr>
  </property>
  <property fmtid="{D5CDD505-2E9C-101B-9397-08002B2CF9AE}" pid="15" name="SourceIfWg">
    <vt:lpwstr>ZTE Corporation, Sanechips, China Southern Power Grid</vt:lpwstr>
  </property>
  <property fmtid="{D5CDD505-2E9C-101B-9397-08002B2CF9AE}" pid="16" name="SourceIfTsg">
    <vt:lpwstr/>
  </property>
  <property fmtid="{D5CDD505-2E9C-101B-9397-08002B2CF9AE}" pid="17" name="RelatedWis">
    <vt:lpwstr>NB_IOTenh2-Core</vt:lpwstr>
  </property>
  <property fmtid="{D5CDD505-2E9C-101B-9397-08002B2CF9AE}" pid="18" name="Cat">
    <vt:lpwstr>F</vt:lpwstr>
  </property>
  <property fmtid="{D5CDD505-2E9C-101B-9397-08002B2CF9AE}" pid="19" name="ResDate">
    <vt:lpwstr>2019-08-12</vt:lpwstr>
  </property>
  <property fmtid="{D5CDD505-2E9C-101B-9397-08002B2CF9AE}" pid="20" name="Release">
    <vt:lpwstr>Rel-15</vt:lpwstr>
  </property>
  <property fmtid="{D5CDD505-2E9C-101B-9397-08002B2CF9AE}" pid="21" name="KSOProductBuildVer">
    <vt:lpwstr>2052-11.8.2.9022</vt:lpwstr>
  </property>
</Properties>
</file>